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A0957"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Pr="00B571CC">
        <w:rPr>
          <w:b/>
          <w:i/>
          <w:noProof/>
          <w:color w:val="0D0D0D" w:themeColor="text1" w:themeTint="F2"/>
          <w:sz w:val="28"/>
        </w:rPr>
        <w:tab/>
      </w:r>
      <w:fldSimple w:instr=" DOCPROPERTY  Tdoc#  \* MERGEFORMAT ">
        <w:r w:rsidR="000A6965" w:rsidRPr="00D2738C">
          <w:rPr>
            <w:b/>
            <w:noProof/>
            <w:sz w:val="28"/>
          </w:rPr>
          <w:t>S2-</w:t>
        </w:r>
        <w:r w:rsidR="00D2738C" w:rsidRPr="00D2738C">
          <w:rPr>
            <w:b/>
            <w:noProof/>
            <w:sz w:val="28"/>
          </w:rPr>
          <w:t>23</w:t>
        </w:r>
        <w:r w:rsidR="00F96DFF">
          <w:rPr>
            <w:b/>
            <w:noProof/>
            <w:sz w:val="28"/>
          </w:rPr>
          <w:t>1217</w:t>
        </w:r>
        <w:r w:rsidR="00FF319A">
          <w:rPr>
            <w:b/>
            <w:noProof/>
            <w:sz w:val="28"/>
          </w:rPr>
          <w:t>7</w:t>
        </w:r>
      </w:fldSimple>
      <w:r w:rsidR="006E001F" w:rsidRPr="00D2738C">
        <w:rPr>
          <w:b/>
          <w:i/>
          <w:iCs/>
          <w:noProof/>
          <w:sz w:val="28"/>
        </w:rPr>
        <w:t xml:space="preserve"> </w:t>
      </w:r>
    </w:p>
    <w:p w14:paraId="7CB45193" w14:textId="58391623" w:rsidR="001E41F3" w:rsidRPr="00B571CC" w:rsidRDefault="00714005" w:rsidP="005E2C44">
      <w:pPr>
        <w:pStyle w:val="CRCoverPage"/>
        <w:outlineLvl w:val="0"/>
        <w:rPr>
          <w:b/>
          <w:noProof/>
          <w:color w:val="0D0D0D" w:themeColor="text1" w:themeTint="F2"/>
          <w:sz w:val="24"/>
        </w:rPr>
      </w:pPr>
      <w:r>
        <w:rPr>
          <w:b/>
          <w:noProof/>
          <w:sz w:val="24"/>
        </w:rPr>
        <w:t>Chicago</w:t>
      </w:r>
      <w:r w:rsidR="00D02371">
        <w:rPr>
          <w:b/>
          <w:noProof/>
          <w:sz w:val="24"/>
        </w:rPr>
        <w:t xml:space="preserve">, </w:t>
      </w:r>
      <w:r>
        <w:rPr>
          <w:b/>
          <w:noProof/>
          <w:sz w:val="24"/>
        </w:rPr>
        <w:t>Illinois</w:t>
      </w:r>
      <w:r w:rsidR="00D02371">
        <w:rPr>
          <w:b/>
          <w:noProof/>
          <w:sz w:val="24"/>
        </w:rPr>
        <w:t xml:space="preserve">, </w:t>
      </w:r>
      <w:fldSimple w:instr=" DOCPROPERTY  StartDate  \* MERGEFORMAT ">
        <w:r>
          <w:rPr>
            <w:b/>
            <w:noProof/>
            <w:sz w:val="24"/>
          </w:rPr>
          <w:t>November</w:t>
        </w:r>
        <w:r w:rsidR="00D02371">
          <w:rPr>
            <w:b/>
            <w:noProof/>
            <w:sz w:val="24"/>
          </w:rPr>
          <w:t xml:space="preserve"> </w:t>
        </w:r>
        <w:r>
          <w:rPr>
            <w:b/>
            <w:noProof/>
            <w:sz w:val="24"/>
          </w:rPr>
          <w:t>13</w:t>
        </w:r>
        <w:r w:rsidR="00D02371">
          <w:rPr>
            <w:b/>
            <w:noProof/>
            <w:sz w:val="24"/>
          </w:rPr>
          <w:t>-</w:t>
        </w:r>
        <w:r>
          <w:rPr>
            <w:b/>
            <w:noProof/>
            <w:sz w:val="24"/>
          </w:rPr>
          <w:t>17</w:t>
        </w:r>
        <w:r w:rsidR="00D02371">
          <w:rPr>
            <w:b/>
            <w:noProof/>
            <w:sz w:val="24"/>
          </w:rPr>
          <w:t>, 2023</w:t>
        </w:r>
      </w:fldSimple>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59086" w:rsidR="001E41F3" w:rsidRPr="00410371" w:rsidRDefault="00F96DFF" w:rsidP="006E001F">
            <w:pPr>
              <w:pStyle w:val="CRCoverPage"/>
              <w:spacing w:after="0"/>
              <w:jc w:val="center"/>
              <w:rPr>
                <w:b/>
                <w:noProof/>
                <w:sz w:val="28"/>
              </w:rPr>
            </w:pPr>
            <w:fldSimple w:instr=" DOCPROPERTY  Spec#  \* MERGEFORMAT ">
              <w:r w:rsidR="006E001F">
                <w:rPr>
                  <w:b/>
                  <w:noProof/>
                  <w:sz w:val="28"/>
                </w:rPr>
                <w:t>23.</w:t>
              </w:r>
              <w:r w:rsidR="001D7A18">
                <w:rPr>
                  <w:b/>
                  <w:noProof/>
                  <w:sz w:val="28"/>
                </w:rPr>
                <w:t>5</w:t>
              </w:r>
              <w:r w:rsidR="00FF319A">
                <w:rPr>
                  <w:b/>
                  <w:noProof/>
                  <w:sz w:val="28"/>
                </w:rPr>
                <w:t>48</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6744F5D7" w:rsidR="001E41F3" w:rsidRPr="00B571CC" w:rsidRDefault="00FF319A" w:rsidP="006E001F">
            <w:pPr>
              <w:pStyle w:val="CRCoverPage"/>
              <w:spacing w:after="0"/>
              <w:jc w:val="center"/>
              <w:rPr>
                <w:noProof/>
                <w:color w:val="0D0D0D" w:themeColor="text1" w:themeTint="F2"/>
              </w:rPr>
            </w:pPr>
            <w:r>
              <w:rPr>
                <w:b/>
                <w:noProof/>
                <w:sz w:val="28"/>
              </w:rPr>
              <w:t>0190</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5607F005" w:rsidR="001E41F3" w:rsidRPr="00410371" w:rsidRDefault="00714005" w:rsidP="00714005">
            <w:pPr>
              <w:pStyle w:val="CRCoverPage"/>
              <w:tabs>
                <w:tab w:val="left" w:pos="355"/>
                <w:tab w:val="center" w:pos="454"/>
              </w:tabs>
              <w:spacing w:after="0"/>
              <w:rPr>
                <w:b/>
                <w:noProof/>
              </w:rPr>
            </w:pPr>
            <w:r>
              <w:rPr>
                <w:b/>
                <w:noProof/>
                <w:sz w:val="28"/>
              </w:rPr>
              <w:tab/>
            </w:r>
            <w:r>
              <w:rPr>
                <w:b/>
                <w:noProof/>
                <w:sz w:val="28"/>
              </w:rPr>
              <w:tab/>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68CDA" w:rsidR="001E41F3" w:rsidRPr="00410371" w:rsidRDefault="00F96DFF">
            <w:pPr>
              <w:pStyle w:val="CRCoverPage"/>
              <w:spacing w:after="0"/>
              <w:jc w:val="center"/>
              <w:rPr>
                <w:noProof/>
                <w:sz w:val="28"/>
              </w:rPr>
            </w:pPr>
            <w:fldSimple w:instr=" DOCPROPERTY  Version  \* MERGEFORMAT ">
              <w:r w:rsidR="006E001F">
                <w:rPr>
                  <w:b/>
                  <w:noProof/>
                  <w:sz w:val="28"/>
                </w:rPr>
                <w:t>18.</w:t>
              </w:r>
              <w:r w:rsidR="00714005">
                <w:rPr>
                  <w:b/>
                  <w:noProof/>
                  <w:sz w:val="28"/>
                </w:rPr>
                <w:t>3</w:t>
              </w:r>
              <w:r w:rsidR="001D7A18">
                <w:rPr>
                  <w:b/>
                  <w:noProof/>
                  <w:sz w:val="28"/>
                </w:rPr>
                <w:t>.</w:t>
              </w:r>
            </w:fldSimple>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EB7AF" w:rsidR="001E41F3" w:rsidRDefault="00FF319A">
            <w:pPr>
              <w:pStyle w:val="CRCoverPage"/>
              <w:spacing w:after="0"/>
              <w:ind w:left="100"/>
              <w:rPr>
                <w:noProof/>
              </w:rPr>
            </w:pPr>
            <w:r>
              <w:rPr>
                <w:noProof/>
              </w:rPr>
              <w:t>Clarifications on Common DNAI/EAS discovery/selection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49024" w:rsidR="001E41F3" w:rsidRDefault="00F96DFF">
            <w:pPr>
              <w:pStyle w:val="CRCoverPage"/>
              <w:spacing w:after="0"/>
              <w:ind w:left="100"/>
              <w:rPr>
                <w:noProof/>
              </w:rPr>
            </w:pPr>
            <w:fldSimple w:instr=" DOCPROPERTY  SourceIfWg  \* MERGEFORMAT ">
              <w:r w:rsidR="00B12165">
                <w:rPr>
                  <w:noProof/>
                </w:rPr>
                <w:t>N</w:t>
              </w:r>
              <w:r w:rsidR="00714005">
                <w:rPr>
                  <w:noProof/>
                </w:rPr>
                <w:t>okia, Nokia Shanghai Bell, N</w:t>
              </w:r>
              <w:r w:rsidR="00B12165">
                <w:rPr>
                  <w:noProof/>
                </w:rPr>
                <w:t>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007C" w:rsidR="001E41F3" w:rsidRDefault="00B12165">
            <w:pPr>
              <w:pStyle w:val="CRCoverPage"/>
              <w:spacing w:after="0"/>
              <w:ind w:left="100"/>
              <w:rPr>
                <w:noProof/>
              </w:rPr>
            </w:pPr>
            <w:r>
              <w:t>2023-0</w:t>
            </w:r>
            <w:r w:rsidR="00D2738C">
              <w:t>8</w:t>
            </w:r>
            <w:r>
              <w:t>-</w:t>
            </w:r>
            <w:r w:rsidR="008C685E">
              <w:t>1</w:t>
            </w:r>
            <w:r w:rsidR="00D2738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F96DFF" w:rsidP="00D24991">
            <w:pPr>
              <w:pStyle w:val="CRCoverPage"/>
              <w:spacing w:after="0"/>
              <w:ind w:left="100" w:right="-609"/>
              <w:rPr>
                <w:b/>
                <w:noProof/>
              </w:rPr>
            </w:pPr>
            <w:fldSimple w:instr=" DOCPROPERTY  Cat  \* MERGEFORMAT ">
              <w:r w:rsidR="008C68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F96DFF">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25043" w:rsidR="00A81042" w:rsidRPr="008C685E" w:rsidRDefault="00FF319A" w:rsidP="003574EA">
            <w:pPr>
              <w:pStyle w:val="CRCoverPage"/>
              <w:spacing w:after="0"/>
              <w:rPr>
                <w:lang w:val="en-US"/>
              </w:rPr>
            </w:pPr>
            <w:r w:rsidRPr="00FF319A">
              <w:rPr>
                <w:lang w:val="en-US"/>
              </w:rPr>
              <w:t>Regarding common DNAI/EAS discovery and selection, if the AF provided a common DNAI/EAS via Traffic Influence, implicitly the AF takes over the responsibility to maintain the common DNAI/EAS. In other words, when AF provided a common DNAI/EAS and stored in UDR, SMF should not notify NEF to select a common DNAI/EAS. In the current text in 6.2.3.2.5 and 6.2.3.2.6, there is an ambiguity on whether AF provides a common DNAI/EAS or 5GC determines.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DF7A4" w:rsidR="001E41F3" w:rsidRPr="000173A9" w:rsidRDefault="00FF319A" w:rsidP="000173A9">
            <w:pPr>
              <w:pStyle w:val="CRCoverPage"/>
              <w:spacing w:after="0"/>
              <w:ind w:left="13"/>
              <w:rPr>
                <w:lang w:val="en-US"/>
              </w:rPr>
            </w:pPr>
            <w:r w:rsidRPr="00FF319A">
              <w:rPr>
                <w:lang w:val="en-US"/>
              </w:rPr>
              <w:t>Clarification on common DNAI/EAS discovery/selection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C6435" w:rsidR="001E41F3" w:rsidRDefault="00FF319A">
            <w:pPr>
              <w:pStyle w:val="CRCoverPage"/>
              <w:spacing w:after="0"/>
              <w:ind w:left="100"/>
              <w:rPr>
                <w:noProof/>
              </w:rPr>
            </w:pPr>
            <w:r w:rsidRPr="00FF319A">
              <w:rPr>
                <w:noProof/>
              </w:rPr>
              <w:t>6.2.3.2.5, 6.2.3.2.6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BD49BA9" w14:textId="77777777" w:rsidR="00FF319A" w:rsidRPr="00512412" w:rsidRDefault="00FF319A" w:rsidP="00FF319A">
      <w:pPr>
        <w:pStyle w:val="Style1"/>
        <w:rPr>
          <w:lang w:eastAsia="zh-CN"/>
        </w:rPr>
      </w:pPr>
      <w:r w:rsidRPr="00512412">
        <w:lastRenderedPageBreak/>
        <w:t>FIRST CHANGE</w:t>
      </w:r>
    </w:p>
    <w:p w14:paraId="666485F9" w14:textId="77777777" w:rsidR="00FF319A" w:rsidRDefault="00FF319A" w:rsidP="00FF319A">
      <w:pPr>
        <w:pStyle w:val="Heading5"/>
      </w:pPr>
      <w:bookmarkStart w:id="1" w:name="_Hlk149252459"/>
      <w:bookmarkStart w:id="2" w:name="_Toc138307834"/>
      <w:r>
        <w:t>6.2.3.2.5</w:t>
      </w:r>
      <w:bookmarkEnd w:id="1"/>
      <w:r>
        <w:tab/>
        <w:t>Common EAS discovery for a set of UEs</w:t>
      </w:r>
      <w:bookmarkEnd w:id="2"/>
    </w:p>
    <w:p w14:paraId="39748AA8" w14:textId="77777777" w:rsidR="00FF319A" w:rsidRDefault="00FF319A" w:rsidP="00FF319A">
      <w:r>
        <w:t>The following is the procedure for common EAS discovery for a set of UEs accessing the same application. Different UEs can be served by different SMFs.</w:t>
      </w:r>
    </w:p>
    <w:p w14:paraId="46F829C5" w14:textId="77777777" w:rsidR="00FF319A" w:rsidRDefault="00FF319A" w:rsidP="00FF319A">
      <w:r>
        <w:t xml:space="preserve">The common EAS IP address for the set of UEs may </w:t>
      </w:r>
      <w:ins w:id="3" w:author="Tezcan Cogalan (Nokia)" w:date="2023-10-26T17:21:00Z">
        <w:r>
          <w:t xml:space="preserve">either </w:t>
        </w:r>
      </w:ins>
      <w:r>
        <w:t>be provided by AF or determined by 5GC. AF may provide the common EAS IP via AF Traffic influence procedure as defined in clause 4.3.6.2 of TS 23.502 [3], for this purpose</w:t>
      </w:r>
      <w:ins w:id="4" w:author="Tezcan Cogalan (Nokia)" w:date="2023-11-01T14:31:00Z">
        <w:r>
          <w:t>,</w:t>
        </w:r>
      </w:ins>
      <w:r>
        <w:t xml:space="preserve"> AF may determine the common EAS IP address based on candidate DNAI(s) reported by SMF as described in clause 4.3.6.3 of TS 23.502 [3]. Alternatively, </w:t>
      </w:r>
      <w:ins w:id="5" w:author="Tezcan Cogalan (Nokia)" w:date="2023-10-26T17:21:00Z">
        <w:r>
          <w:t>if AF did not provide a</w:t>
        </w:r>
      </w:ins>
      <w:ins w:id="6" w:author="Tezcan Cogalan (Nokia)" w:date="2023-10-26T17:22:00Z">
        <w:r>
          <w:t xml:space="preserve"> common EAS IP address, </w:t>
        </w:r>
      </w:ins>
      <w:r>
        <w:t>the common EAS IP address may be determined by NEF as defined in clause 6.2.3.2.7 and is stored in UDR as part of AF traffic influence request information.</w:t>
      </w:r>
    </w:p>
    <w:p w14:paraId="39674322" w14:textId="77777777" w:rsidR="00FF319A" w:rsidRDefault="00FF319A" w:rsidP="00FF319A">
      <w:pPr>
        <w:pStyle w:val="TH"/>
      </w:pPr>
      <w:r>
        <w:object w:dxaOrig="15511" w:dyaOrig="2790" w14:anchorId="29E6C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6.25pt" o:ole="">
            <v:imagedata r:id="rId17" o:title=""/>
          </v:shape>
          <o:OLEObject Type="Embed" ProgID="Visio.Drawing.15" ShapeID="_x0000_i1025" DrawAspect="Content" ObjectID="_1760532014" r:id="rId18"/>
        </w:object>
      </w:r>
    </w:p>
    <w:p w14:paraId="49873DA7" w14:textId="77777777" w:rsidR="00FF319A" w:rsidRDefault="00FF319A" w:rsidP="00FF319A">
      <w:pPr>
        <w:pStyle w:val="TF"/>
      </w:pPr>
      <w:bookmarkStart w:id="7" w:name="_CRFigure6_2_3_2_51"/>
      <w:r>
        <w:t xml:space="preserve">Figure </w:t>
      </w:r>
      <w:bookmarkEnd w:id="7"/>
      <w:r>
        <w:t>6.2.3.2.5-1: Common EAS discovery for a set of UEs</w:t>
      </w:r>
    </w:p>
    <w:p w14:paraId="64550263" w14:textId="77777777" w:rsidR="00FF319A" w:rsidRDefault="00FF319A" w:rsidP="00FF319A">
      <w:pPr>
        <w:pStyle w:val="B1"/>
      </w:pPr>
      <w:r>
        <w:t>1.</w:t>
      </w:r>
      <w:r>
        <w:tab/>
        <w:t>The AF request in step 1 of figure 4.3.6.2-1 in TS 23.502 [3] is used to request selecting the common EAS for a set of UEs accessing the application as identified in the AF Request.</w:t>
      </w:r>
    </w:p>
    <w:p w14:paraId="2C497E30"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EAS.</w:t>
      </w:r>
    </w:p>
    <w:p w14:paraId="1A7AB255" w14:textId="77777777" w:rsidR="00FF319A" w:rsidRDefault="00FF319A" w:rsidP="00FF319A">
      <w:pPr>
        <w:pStyle w:val="B1"/>
      </w:pPr>
      <w:r>
        <w:tab/>
        <w:t>The following information may be included in AF request as defined in clause 5.6.7.1 of TS 23.501 [2]:</w:t>
      </w:r>
    </w:p>
    <w:p w14:paraId="701837E0" w14:textId="77777777" w:rsidR="00FF319A" w:rsidRDefault="00FF319A" w:rsidP="00FF319A">
      <w:pPr>
        <w:pStyle w:val="B2"/>
      </w:pPr>
      <w:r>
        <w:t>-</w:t>
      </w:r>
      <w:r>
        <w:tab/>
        <w:t>An EAS Correlation indication may be provided for indication of selecting the same EAS for the set of UEs accessing the same application.</w:t>
      </w:r>
    </w:p>
    <w:p w14:paraId="6C2473C6"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D7A663E" w14:textId="77777777" w:rsidR="00FF319A" w:rsidRDefault="00FF319A" w:rsidP="00FF319A">
      <w:pPr>
        <w:pStyle w:val="B2"/>
      </w:pPr>
      <w:r>
        <w:t>-</w:t>
      </w:r>
      <w:r>
        <w:tab/>
        <w:t>A Common EAS to be accessed by the set of UEs may be included in AF request, if it is determined by AF.</w:t>
      </w:r>
    </w:p>
    <w:p w14:paraId="6BB14757" w14:textId="77777777" w:rsidR="00FF319A" w:rsidRDefault="00FF319A" w:rsidP="00FF319A">
      <w:pPr>
        <w:pStyle w:val="B2"/>
      </w:pPr>
      <w:r>
        <w:t>-</w:t>
      </w:r>
      <w:r>
        <w:tab/>
        <w:t>FQDN(s) may be included which is corresponding to the application traffic identified by Traffic Description in AF request.</w:t>
      </w:r>
    </w:p>
    <w:p w14:paraId="0B0AC740" w14:textId="77777777" w:rsidR="00FF319A" w:rsidRDefault="00FF319A" w:rsidP="00FF319A">
      <w:pPr>
        <w:pStyle w:val="B2"/>
      </w:pPr>
      <w:r>
        <w:t>-</w:t>
      </w:r>
      <w:r>
        <w:tab/>
        <w:t xml:space="preserve">Spatial Validity Condition could be provided for limiting the location of the UEs, </w:t>
      </w:r>
      <w:proofErr w:type="gramStart"/>
      <w:r>
        <w:t>and also</w:t>
      </w:r>
      <w:proofErr w:type="gramEnd"/>
      <w:r>
        <w:t xml:space="preserve"> "any UE" or a UE list or group ID can be provided for defining the set of UEs accessing the same EAS.</w:t>
      </w:r>
    </w:p>
    <w:p w14:paraId="378A926E"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5A2057EE"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25DA3ABA" w14:textId="77777777" w:rsidR="00FF319A" w:rsidRDefault="00FF319A" w:rsidP="00FF319A">
      <w:pPr>
        <w:pStyle w:val="B1"/>
      </w:pPr>
      <w:r>
        <w:tab/>
        <w:t>If an existing PDU Session is impacted by the above PCC rule 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400BAF50" w14:textId="77777777" w:rsidR="00FF319A" w:rsidRDefault="00FF319A" w:rsidP="00FF319A">
      <w:pPr>
        <w:pStyle w:val="B1"/>
      </w:pPr>
      <w:r>
        <w:t>2.</w:t>
      </w:r>
      <w:r>
        <w:tab/>
        <w:t>Based on steps 1-19 in figure 6.2.3.2.2-1, with the following updates:</w:t>
      </w:r>
    </w:p>
    <w:p w14:paraId="1B515D51" w14:textId="77777777" w:rsidR="00FF319A" w:rsidRDefault="00FF319A" w:rsidP="00FF319A">
      <w:pPr>
        <w:pStyle w:val="B1"/>
      </w:pPr>
      <w:r>
        <w:tab/>
        <w:t>In step 9:</w:t>
      </w:r>
    </w:p>
    <w:p w14:paraId="1B75AA52"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w:t>
      </w:r>
      <w:r>
        <w:lastRenderedPageBreak/>
        <w:t xml:space="preserve">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w:t>
      </w:r>
      <w:proofErr w:type="gramStart"/>
      <w:r>
        <w:t>i.e.</w:t>
      </w:r>
      <w:proofErr w:type="gramEnd"/>
      <w:r>
        <w:t xml:space="preserve"> the matched PCC rule includes the FQDN(s) containing the FQDN in </w:t>
      </w:r>
      <w:proofErr w:type="spellStart"/>
      <w:r>
        <w:t>Neasdf_DNSContext_Notify</w:t>
      </w:r>
      <w:proofErr w:type="spellEnd"/>
      <w:r>
        <w:t xml:space="preserve"> Request.</w:t>
      </w:r>
    </w:p>
    <w:p w14:paraId="0C13C09E" w14:textId="77777777" w:rsidR="00FF319A" w:rsidRDefault="00FF319A" w:rsidP="00FF319A">
      <w:pPr>
        <w:pStyle w:val="B1"/>
      </w:pPr>
      <w:r>
        <w:tab/>
        <w:t>If the common EAS is not present in PCC rule or SMF decides to trigger the EAS discovery procedure to select a new EAS for the set of UEs:</w:t>
      </w:r>
    </w:p>
    <w:p w14:paraId="6CD1230B" w14:textId="77777777" w:rsidR="00FF319A" w:rsidRDefault="00FF319A" w:rsidP="00FF319A">
      <w:pPr>
        <w:pStyle w:val="B2"/>
      </w:pPr>
      <w:r>
        <w:tab/>
        <w:t>Steps 10-15 are used for discovering of common EAS. After step 15, the procedure defined in clause 6.2.3.2.7 may be performed for common EAS IP coordination.</w:t>
      </w:r>
    </w:p>
    <w:p w14:paraId="2E3A5F4C" w14:textId="77777777" w:rsidR="00FF319A" w:rsidRDefault="00FF319A" w:rsidP="00FF319A">
      <w:pPr>
        <w:pStyle w:val="B1"/>
      </w:pPr>
      <w:r>
        <w:tab/>
        <w:t>Else, if the common EAS is available and to be used for the set of UEs:</w:t>
      </w:r>
    </w:p>
    <w:p w14:paraId="1066BBA8" w14:textId="77777777" w:rsidR="00FF319A" w:rsidRDefault="00FF319A" w:rsidP="00FF319A">
      <w:pPr>
        <w:pStyle w:val="B2"/>
      </w:pPr>
      <w:r>
        <w:tab/>
        <w:t>Steps 10-15 are skipped.</w:t>
      </w:r>
    </w:p>
    <w:p w14:paraId="5039D5BA" w14:textId="77777777" w:rsidR="00FF319A" w:rsidRDefault="00FF319A" w:rsidP="00FF319A">
      <w:pPr>
        <w:pStyle w:val="B1"/>
      </w:pPr>
      <w:r>
        <w:tab/>
        <w:t>In step 16:</w:t>
      </w:r>
    </w:p>
    <w:p w14:paraId="55C9152A" w14:textId="77777777" w:rsidR="00FF319A" w:rsidRDefault="00FF319A" w:rsidP="00FF319A">
      <w:pPr>
        <w:pStyle w:val="B2"/>
      </w:pPr>
      <w:r>
        <w:tab/>
        <w:t>SMF may determine the DNAI based on the common EAS.</w:t>
      </w:r>
    </w:p>
    <w:p w14:paraId="1E3DC8DF" w14:textId="77777777" w:rsidR="00FF319A" w:rsidRDefault="00FF319A" w:rsidP="00FF319A">
      <w:pPr>
        <w:pStyle w:val="B1"/>
      </w:pPr>
      <w:r>
        <w:tab/>
        <w:t>In step 17:</w:t>
      </w:r>
    </w:p>
    <w:p w14:paraId="434FD9F8" w14:textId="77777777" w:rsidR="00FF319A" w:rsidRDefault="00FF319A" w:rsidP="00FF319A">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6969D974" w14:textId="77777777" w:rsidR="00FF319A" w:rsidRDefault="00FF319A" w:rsidP="00FF319A">
      <w:pPr>
        <w:pStyle w:val="B1"/>
      </w:pPr>
      <w:r>
        <w:tab/>
        <w:t>In step 19:</w:t>
      </w:r>
    </w:p>
    <w:p w14:paraId="1CC83998" w14:textId="77777777" w:rsidR="00FF319A" w:rsidRDefault="00FF319A" w:rsidP="00FF319A">
      <w:pPr>
        <w:pStyle w:val="B2"/>
        <w:rPr>
          <w:noProof/>
        </w:rPr>
      </w:pPr>
      <w:r>
        <w:tab/>
        <w:t>If received IP address of the common EAS and instructed to respond directly in step 17, EASDF sends DNS response with the IP address of the common EAS to UE.</w:t>
      </w:r>
    </w:p>
    <w:p w14:paraId="485638C3" w14:textId="77777777" w:rsidR="00FF319A" w:rsidRPr="00512412" w:rsidRDefault="00FF319A" w:rsidP="00FF319A">
      <w:pPr>
        <w:pStyle w:val="NO"/>
        <w:ind w:left="0" w:firstLine="0"/>
        <w:rPr>
          <w:noProof/>
        </w:rPr>
      </w:pPr>
    </w:p>
    <w:p w14:paraId="2ECC61B0" w14:textId="77777777" w:rsidR="00FF319A" w:rsidRPr="00512412" w:rsidRDefault="00FF319A" w:rsidP="00FF319A">
      <w:pPr>
        <w:pStyle w:val="Style1"/>
        <w:rPr>
          <w:lang w:eastAsia="zh-CN"/>
        </w:rPr>
      </w:pPr>
      <w:r w:rsidRPr="00512412">
        <w:t xml:space="preserve">NEXT CHANGE </w:t>
      </w:r>
    </w:p>
    <w:p w14:paraId="71CC7666" w14:textId="77777777" w:rsidR="00FF319A" w:rsidRDefault="00FF319A" w:rsidP="00FF319A">
      <w:pPr>
        <w:pStyle w:val="Heading5"/>
      </w:pPr>
      <w:bookmarkStart w:id="8" w:name="_Toc138307835"/>
      <w:r>
        <w:t>6.2.3.2.6</w:t>
      </w:r>
      <w:r>
        <w:tab/>
        <w:t xml:space="preserve">EAS discovery corresponding to Common DNAI for a set of </w:t>
      </w:r>
      <w:proofErr w:type="gramStart"/>
      <w:r>
        <w:t>UEs</w:t>
      </w:r>
      <w:bookmarkEnd w:id="8"/>
      <w:proofErr w:type="gramEnd"/>
    </w:p>
    <w:p w14:paraId="4BE7229C" w14:textId="77777777" w:rsidR="00FF319A" w:rsidRDefault="00FF319A" w:rsidP="00FF319A">
      <w:r>
        <w:t>The common DNAI for the set of UEs can be provided either by AF or determined by 5GC. When the AF determines the common DNAI, the AF provides the common DNAI for the set of UEs via AF Traffic influence procedure as defined in clause 4.3.6.2 of TS 23.502 [3]</w:t>
      </w:r>
      <w:ins w:id="9" w:author="Shubhranshu Singh (Nokia)" w:date="2023-10-26T22:36:00Z">
        <w:r>
          <w:t>.</w:t>
        </w:r>
      </w:ins>
      <w:r>
        <w:t xml:space="preserve"> The AF may determine the common DNAI based on candidate DNAI(s) reported by SMF as described in clause 4.3.6.3 of TS 23.502 [3].</w:t>
      </w:r>
    </w:p>
    <w:p w14:paraId="7D27A8BD" w14:textId="77777777" w:rsidR="00FF319A" w:rsidRDefault="00FF319A" w:rsidP="00FF319A">
      <w:ins w:id="10" w:author="Tezcan Cogalan (Nokia)" w:date="2023-10-26T17:22:00Z">
        <w:r>
          <w:t xml:space="preserve">In case </w:t>
        </w:r>
      </w:ins>
      <w:ins w:id="11" w:author="Tezcan Cogalan (Nokia)" w:date="2023-10-26T17:23:00Z">
        <w:r>
          <w:t xml:space="preserve">the </w:t>
        </w:r>
      </w:ins>
      <w:ins w:id="12" w:author="Tezcan Cogalan (Nokia)" w:date="2023-10-26T17:22:00Z">
        <w:r>
          <w:t>AF did not provide a common DNAI</w:t>
        </w:r>
      </w:ins>
      <w:ins w:id="13" w:author="Tezcan Cogalan (Nokia)" w:date="2023-10-26T17:23:00Z">
        <w:r>
          <w:t xml:space="preserve">, </w:t>
        </w:r>
      </w:ins>
      <w:del w:id="14" w:author="Tezcan Cogalan (Nokia)" w:date="2023-10-26T17:23:00Z">
        <w:r w:rsidDel="00194119">
          <w:delText>When</w:delText>
        </w:r>
      </w:del>
      <w:r>
        <w:t xml:space="preserve"> the 5GC determines the common DNAI</w:t>
      </w:r>
      <w:del w:id="15" w:author="Tezcan Cogalan (Nokia)" w:date="2023-10-26T17:23:00Z">
        <w:r w:rsidDel="00194119">
          <w:delText xml:space="preserve">, </w:delText>
        </w:r>
      </w:del>
      <w:ins w:id="16" w:author="Tezcan Cogalan (Nokia)" w:date="2023-10-26T17:23:00Z">
        <w:r>
          <w:t xml:space="preserve">. </w:t>
        </w:r>
      </w:ins>
      <w:del w:id="17" w:author="Tezcan Cogalan (Nokia)" w:date="2023-10-26T17:23:00Z">
        <w:r w:rsidDel="00194119">
          <w:delText xml:space="preserve">the </w:delText>
        </w:r>
      </w:del>
      <w:ins w:id="18" w:author="Tezcan Cogalan (Nokia)" w:date="2023-10-26T17:23:00Z">
        <w:r>
          <w:t xml:space="preserve">For this case, the </w:t>
        </w:r>
      </w:ins>
      <w:r>
        <w:t>common DNAI is determined by NEF and the NEF stores the common DNAI in UDR as part of AF traffic influence request information, as described in clause 6.2.3.2.7.</w:t>
      </w:r>
    </w:p>
    <w:p w14:paraId="75815457" w14:textId="77777777" w:rsidR="00FF319A" w:rsidRPr="00236D5C" w:rsidRDefault="00FF319A" w:rsidP="00FF319A">
      <w:r>
        <w:t>The following is the procedure for discovery EAS corresponding to a Common DNAI for set of UEs accessing the same application.</w:t>
      </w:r>
    </w:p>
    <w:p w14:paraId="7D8D8D34" w14:textId="77777777" w:rsidR="00FF319A" w:rsidRDefault="00FF319A" w:rsidP="00FF319A">
      <w:pPr>
        <w:pStyle w:val="TH"/>
      </w:pPr>
      <w:r>
        <w:object w:dxaOrig="15511" w:dyaOrig="2790" w14:anchorId="1538B717">
          <v:shape id="_x0000_i1026" type="#_x0000_t75" style="width:481.5pt;height:86.25pt" o:ole="">
            <v:imagedata r:id="rId19" o:title=""/>
          </v:shape>
          <o:OLEObject Type="Embed" ProgID="Visio.Drawing.15" ShapeID="_x0000_i1026" DrawAspect="Content" ObjectID="_1760532015" r:id="rId20"/>
        </w:object>
      </w:r>
    </w:p>
    <w:p w14:paraId="3A6F10FB" w14:textId="77777777" w:rsidR="00FF319A" w:rsidRPr="00236D5C" w:rsidRDefault="00FF319A" w:rsidP="00FF319A">
      <w:pPr>
        <w:pStyle w:val="TF"/>
      </w:pPr>
      <w:bookmarkStart w:id="19" w:name="_CRFigure6_2_3_2_61"/>
      <w:r>
        <w:t xml:space="preserve">Figure </w:t>
      </w:r>
      <w:bookmarkEnd w:id="19"/>
      <w:r>
        <w:t xml:space="preserve">6.2.3.2.6-1: EAS discovery corresponding to Common DNAI for a set of </w:t>
      </w:r>
      <w:proofErr w:type="gramStart"/>
      <w:r>
        <w:t>UEs</w:t>
      </w:r>
      <w:proofErr w:type="gramEnd"/>
    </w:p>
    <w:p w14:paraId="51EB4838" w14:textId="77777777" w:rsidR="00FF319A" w:rsidRDefault="00FF319A" w:rsidP="00FF319A">
      <w:pPr>
        <w:pStyle w:val="B1"/>
      </w:pPr>
      <w:r>
        <w:t>1.</w:t>
      </w:r>
      <w:r>
        <w:tab/>
        <w:t>The AF request in step 1 of figure 4.3.6.2-1 in TS 23.502 [3] is used to request selecting the common DNAI for a set of UEs accessing the application as identified in the AF Request.</w:t>
      </w:r>
    </w:p>
    <w:p w14:paraId="4A3E80C8" w14:textId="77777777" w:rsidR="00FF319A" w:rsidRDefault="00FF319A" w:rsidP="00FF319A">
      <w:pPr>
        <w:pStyle w:val="B1"/>
      </w:pPr>
      <w:r>
        <w:tab/>
        <w:t>AF may use External/Internal Group ID(s) or a list of UEs or any UE as Target UE Identifier(s) and additionally Spatial Validity Condition to identify the set of UEs for correlated selection of common DNAI.</w:t>
      </w:r>
    </w:p>
    <w:p w14:paraId="5ADF5CD6" w14:textId="77777777" w:rsidR="00FF319A" w:rsidRDefault="00FF319A" w:rsidP="00FF319A">
      <w:pPr>
        <w:pStyle w:val="B1"/>
      </w:pPr>
      <w:r>
        <w:lastRenderedPageBreak/>
        <w:tab/>
        <w:t>The following information may be included in AF request as defined in clause 5.6.7.1 in TS 23.501 [2]:</w:t>
      </w:r>
    </w:p>
    <w:p w14:paraId="45F951F6" w14:textId="77777777" w:rsidR="00FF319A" w:rsidRDefault="00FF319A" w:rsidP="00FF319A">
      <w:pPr>
        <w:pStyle w:val="B2"/>
      </w:pPr>
      <w:r>
        <w:t>-</w:t>
      </w:r>
      <w:r>
        <w:tab/>
        <w:t>An indication of traffic correlation may be provided for indication of selecting the same DNAI (</w:t>
      </w:r>
      <w:proofErr w:type="gramStart"/>
      <w:r>
        <w:t>i.e.</w:t>
      </w:r>
      <w:proofErr w:type="gramEnd"/>
      <w:r>
        <w:t xml:space="preserve"> selecting EAS corresponding to the same DNAI) for the set of UEs accessing the same application.</w:t>
      </w:r>
    </w:p>
    <w:p w14:paraId="08CA2A81" w14:textId="77777777" w:rsidR="00FF319A" w:rsidRDefault="00FF319A" w:rsidP="00FF319A">
      <w:pPr>
        <w:pStyle w:val="B2"/>
      </w:pPr>
      <w:r>
        <w:t>-</w:t>
      </w:r>
      <w:r>
        <w:tab/>
        <w:t>A Traffic Correlation ID may be provided for identification of the set of UEs accessing the application identified by the Traffic Description in AF request.</w:t>
      </w:r>
    </w:p>
    <w:p w14:paraId="4ECD4C10" w14:textId="77777777" w:rsidR="00FF319A" w:rsidRDefault="00FF319A" w:rsidP="00FF319A">
      <w:pPr>
        <w:pStyle w:val="B2"/>
      </w:pPr>
      <w:r>
        <w:t>-</w:t>
      </w:r>
      <w:r>
        <w:tab/>
        <w:t>A Common DNAI to be accessed by the set of UEs can be included in AF request, if it is determined by AF.</w:t>
      </w:r>
    </w:p>
    <w:p w14:paraId="34EBDA4E" w14:textId="77777777" w:rsidR="00FF319A" w:rsidRDefault="00FF319A" w:rsidP="00FF319A">
      <w:pPr>
        <w:pStyle w:val="B2"/>
      </w:pPr>
      <w:r>
        <w:t>-</w:t>
      </w:r>
      <w:r>
        <w:tab/>
        <w:t>FQDN(s) may be included which is corresponding to the application identified by Traffic Description in AF request.</w:t>
      </w:r>
    </w:p>
    <w:p w14:paraId="5722A9AB" w14:textId="77777777" w:rsidR="00FF319A" w:rsidRDefault="00FF319A" w:rsidP="00FF319A">
      <w:pPr>
        <w:pStyle w:val="B2"/>
      </w:pPr>
      <w:r>
        <w:t>-</w:t>
      </w: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DNAI.</w:t>
      </w:r>
    </w:p>
    <w:p w14:paraId="67D3DBF6" w14:textId="77777777" w:rsidR="00FF319A" w:rsidRDefault="00FF319A" w:rsidP="00FF319A">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45AA5A36" w14:textId="77777777" w:rsidR="00FF319A" w:rsidRDefault="00FF319A" w:rsidP="00FF319A">
      <w:pPr>
        <w:pStyle w:val="B1"/>
      </w:pPr>
      <w:r>
        <w:tab/>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3353AE66" w14:textId="77777777" w:rsidR="00FF319A" w:rsidRDefault="00FF319A" w:rsidP="00FF319A">
      <w:pPr>
        <w:pStyle w:val="B1"/>
      </w:pPr>
      <w:r>
        <w:tab/>
        <w:t>If an existing PDU Session is impacted by the above PCC rule 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2C563E4C" w14:textId="77777777" w:rsidR="00FF319A" w:rsidRDefault="00FF319A" w:rsidP="00FF319A">
      <w:pPr>
        <w:pStyle w:val="B1"/>
      </w:pPr>
      <w:r>
        <w:t>2.</w:t>
      </w:r>
      <w:r>
        <w:tab/>
        <w:t>Based on steps 1~19 in figure 6.2.3.2.2-1, with the following changes:</w:t>
      </w:r>
    </w:p>
    <w:p w14:paraId="03A0A8C7" w14:textId="77777777" w:rsidR="00FF319A" w:rsidRDefault="00FF319A" w:rsidP="00FF319A">
      <w:pPr>
        <w:pStyle w:val="B1"/>
      </w:pPr>
      <w:r>
        <w:tab/>
        <w:t>In step 10:</w:t>
      </w:r>
    </w:p>
    <w:p w14:paraId="4577927D" w14:textId="77777777" w:rsidR="00FF319A" w:rsidRDefault="00FF319A" w:rsidP="00FF319A">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w:t>
      </w:r>
      <w:proofErr w:type="gramStart"/>
      <w:r>
        <w:t>i.e.</w:t>
      </w:r>
      <w:proofErr w:type="gramEnd"/>
      <w:r>
        <w:t xml:space="preserve"> the matched PCC rule includes the FQDN(s) containing the FQDN.</w:t>
      </w:r>
    </w:p>
    <w:p w14:paraId="173BA818" w14:textId="77777777" w:rsidR="00FF319A" w:rsidRDefault="00FF319A" w:rsidP="00FF319A">
      <w:pPr>
        <w:pStyle w:val="B2"/>
      </w:pPr>
      <w:r>
        <w:tab/>
        <w:t>If the common DNAI is not available in the PCC Rule received in step 1, the SMF invokes the NEF to determine the common DNAI as described in clause 6.2.3.2.7.</w:t>
      </w:r>
    </w:p>
    <w:p w14:paraId="66AC5CA9" w14:textId="77777777" w:rsidR="00FF319A" w:rsidRDefault="00FF319A" w:rsidP="00FF319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7D6BA538" w14:textId="77777777" w:rsidR="00FF319A" w:rsidRPr="00512412" w:rsidRDefault="00FF319A" w:rsidP="00FF319A">
      <w:pPr>
        <w:rPr>
          <w:noProof/>
        </w:rPr>
      </w:pPr>
    </w:p>
    <w:p w14:paraId="25AE4FC7" w14:textId="77777777" w:rsidR="00FF319A" w:rsidRPr="008C362F" w:rsidRDefault="00FF319A" w:rsidP="00FF31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F319A" w:rsidRPr="008C362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D6813" w14:textId="77777777" w:rsidR="00A9092B" w:rsidRDefault="00A9092B">
      <w:r>
        <w:separator/>
      </w:r>
    </w:p>
  </w:endnote>
  <w:endnote w:type="continuationSeparator" w:id="0">
    <w:p w14:paraId="17E20BB3" w14:textId="77777777" w:rsidR="00A9092B" w:rsidRDefault="00A90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424C" w14:textId="77777777" w:rsidR="00A9092B" w:rsidRDefault="00A9092B">
      <w:r>
        <w:separator/>
      </w:r>
    </w:p>
  </w:footnote>
  <w:footnote w:type="continuationSeparator" w:id="0">
    <w:p w14:paraId="1E42B489" w14:textId="77777777" w:rsidR="00A9092B" w:rsidRDefault="00A90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97BBA"/>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47389"/>
    <w:rsid w:val="0026004D"/>
    <w:rsid w:val="002640DD"/>
    <w:rsid w:val="0026413A"/>
    <w:rsid w:val="00272AC5"/>
    <w:rsid w:val="00275D12"/>
    <w:rsid w:val="0028056A"/>
    <w:rsid w:val="00284FEB"/>
    <w:rsid w:val="002860C4"/>
    <w:rsid w:val="002A1613"/>
    <w:rsid w:val="002B5741"/>
    <w:rsid w:val="002D6AF6"/>
    <w:rsid w:val="002E472E"/>
    <w:rsid w:val="002F6126"/>
    <w:rsid w:val="00305409"/>
    <w:rsid w:val="00316A8E"/>
    <w:rsid w:val="003476CA"/>
    <w:rsid w:val="003574EA"/>
    <w:rsid w:val="003609EF"/>
    <w:rsid w:val="0036231A"/>
    <w:rsid w:val="0036406E"/>
    <w:rsid w:val="00365DB7"/>
    <w:rsid w:val="00374DD4"/>
    <w:rsid w:val="00377639"/>
    <w:rsid w:val="003E1A36"/>
    <w:rsid w:val="00404443"/>
    <w:rsid w:val="00410371"/>
    <w:rsid w:val="004242F1"/>
    <w:rsid w:val="004A2AF0"/>
    <w:rsid w:val="004B26F9"/>
    <w:rsid w:val="004B75B7"/>
    <w:rsid w:val="004D2EB0"/>
    <w:rsid w:val="005141D9"/>
    <w:rsid w:val="0051580D"/>
    <w:rsid w:val="00547111"/>
    <w:rsid w:val="00563655"/>
    <w:rsid w:val="00573B32"/>
    <w:rsid w:val="00592D74"/>
    <w:rsid w:val="005A1C33"/>
    <w:rsid w:val="005A2989"/>
    <w:rsid w:val="005C3B37"/>
    <w:rsid w:val="005E2C44"/>
    <w:rsid w:val="005E7418"/>
    <w:rsid w:val="0060694F"/>
    <w:rsid w:val="00612165"/>
    <w:rsid w:val="00614DFF"/>
    <w:rsid w:val="00621188"/>
    <w:rsid w:val="006257ED"/>
    <w:rsid w:val="0063015E"/>
    <w:rsid w:val="00637B88"/>
    <w:rsid w:val="00643BCF"/>
    <w:rsid w:val="00653DE4"/>
    <w:rsid w:val="00665C47"/>
    <w:rsid w:val="00671876"/>
    <w:rsid w:val="00685ACB"/>
    <w:rsid w:val="00695808"/>
    <w:rsid w:val="0069581B"/>
    <w:rsid w:val="006B46FB"/>
    <w:rsid w:val="006B7AB0"/>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777D9"/>
    <w:rsid w:val="00991B88"/>
    <w:rsid w:val="009A0ABF"/>
    <w:rsid w:val="009A5753"/>
    <w:rsid w:val="009A579D"/>
    <w:rsid w:val="009B7FA2"/>
    <w:rsid w:val="009E2141"/>
    <w:rsid w:val="009E3297"/>
    <w:rsid w:val="009F734F"/>
    <w:rsid w:val="00A16B6E"/>
    <w:rsid w:val="00A24645"/>
    <w:rsid w:val="00A246B6"/>
    <w:rsid w:val="00A47E70"/>
    <w:rsid w:val="00A50CF0"/>
    <w:rsid w:val="00A620F1"/>
    <w:rsid w:val="00A7671C"/>
    <w:rsid w:val="00A81042"/>
    <w:rsid w:val="00A84F85"/>
    <w:rsid w:val="00A9092B"/>
    <w:rsid w:val="00A9522E"/>
    <w:rsid w:val="00AA2CBC"/>
    <w:rsid w:val="00AB255E"/>
    <w:rsid w:val="00AC582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25D98"/>
    <w:rsid w:val="00F300FB"/>
    <w:rsid w:val="00F96DFF"/>
    <w:rsid w:val="00FB6386"/>
    <w:rsid w:val="00FC5A44"/>
    <w:rsid w:val="00FD03A0"/>
    <w:rsid w:val="00FF31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qFormat/>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 w:type="character" w:customStyle="1" w:styleId="NOChar">
    <w:name w:val="NO Char"/>
    <w:qFormat/>
    <w:rsid w:val="00FF319A"/>
    <w:rPr>
      <w:rFonts w:ascii="Times New Roman" w:hAnsi="Times New Roman"/>
      <w:lang w:val="en-GB" w:eastAsia="en-US"/>
    </w:rPr>
  </w:style>
  <w:style w:type="paragraph" w:customStyle="1" w:styleId="Style1">
    <w:name w:val="Style1"/>
    <w:basedOn w:val="Heading2"/>
    <w:link w:val="Style1Char"/>
    <w:qFormat/>
    <w:rsid w:val="00FF319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FF319A"/>
    <w:rPr>
      <w:rFonts w:ascii="Arial" w:hAnsi="Arial"/>
      <w:sz w:val="36"/>
      <w:lang w:val="en-GB" w:eastAsia="en-US"/>
    </w:rPr>
  </w:style>
  <w:style w:type="character" w:customStyle="1" w:styleId="Heading2Char">
    <w:name w:val="Heading 2 Char"/>
    <w:basedOn w:val="Heading1Char"/>
    <w:link w:val="Heading2"/>
    <w:rsid w:val="00FF319A"/>
    <w:rPr>
      <w:rFonts w:ascii="Arial" w:hAnsi="Arial"/>
      <w:sz w:val="32"/>
      <w:lang w:val="en-GB" w:eastAsia="en-US"/>
    </w:rPr>
  </w:style>
  <w:style w:type="character" w:customStyle="1" w:styleId="Style1Char">
    <w:name w:val="Style1 Char"/>
    <w:basedOn w:val="Heading2Char"/>
    <w:link w:val="Style1"/>
    <w:rsid w:val="00FF319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5AIRPNAIUNRU-2028481721-10165</_dlc_DocId>
    <_dlc_DocIdUrl xmlns="71c5aaf6-e6ce-465b-b873-5148d2a4c105">
      <Url>https://nokia.sharepoint.com/sites/c5g/e2earch/_layouts/15/DocIdRedir.aspx?ID=5AIRPNAIUNRU-2028481721-10165</Url>
      <Description>5AIRPNAIUNRU-2028481721-10165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A89FFA0-6863-45BF-ABF4-D67BB6B7F1C3}">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8BE44ED1-5FA1-4711-A566-241B004A86A5}">
  <ds:schemaRefs>
    <ds:schemaRef ds:uri="http://schemas.microsoft.com/sharepoint/events"/>
  </ds:schemaRefs>
</ds:datastoreItem>
</file>

<file path=customXml/itemProps3.xml><?xml version="1.0" encoding="utf-8"?>
<ds:datastoreItem xmlns:ds="http://schemas.openxmlformats.org/officeDocument/2006/customXml" ds:itemID="{2EC586DB-8E15-4E93-AF38-2B7CC5F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CF36187-E292-4916-9D0D-2836A31F93AF}">
  <ds:schemaRefs>
    <ds:schemaRef ds:uri="http://schemas.microsoft.com/sharepoint/v3/contenttype/forms"/>
  </ds:schemaRefs>
</ds:datastoreItem>
</file>

<file path=customXml/itemProps6.xml><?xml version="1.0" encoding="utf-8"?>
<ds:datastoreItem xmlns:ds="http://schemas.openxmlformats.org/officeDocument/2006/customXml" ds:itemID="{BA8BEC51-A624-4C40-9D6E-C417899BA31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12</cp:revision>
  <cp:lastPrinted>1900-01-01T00:00:00Z</cp:lastPrinted>
  <dcterms:created xsi:type="dcterms:W3CDTF">2023-10-20T14:32:00Z</dcterms:created>
  <dcterms:modified xsi:type="dcterms:W3CDTF">2023-11-03T15:33:00Z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17e22a5d8c46efb326e420d97b7c55cbd6aa0dcb2258a84e021ada1647534625</vt:lpwstr>
  </property>
  <property fmtid="{D5CDD505-2E9C-101B-9397-08002B2CF9AE}" pid="22" name="ContentTypeId">
    <vt:lpwstr>0x010100B82721952339BD4AA67475AA1B500C36</vt:lpwstr>
  </property>
  <property fmtid="{D5CDD505-2E9C-101B-9397-08002B2CF9AE}" pid="23" name="_dlc_DocIdItemGuid">
    <vt:lpwstr>40f4b22c-89a0-4029-92dc-375ac2ece020</vt:lpwstr>
  </property>
  <property fmtid="{D5CDD505-2E9C-101B-9397-08002B2CF9AE}" pid="24" name="MediaServiceImageTags">
    <vt:lpwstr/>
  </property>
</Properties>
</file>